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03B2C" w14:textId="558EE660"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C37DF9">
        <w:rPr>
          <w:b/>
          <w:noProof/>
          <w:sz w:val="24"/>
        </w:rPr>
        <w:t>154</w:t>
      </w:r>
    </w:p>
    <w:p w14:paraId="2A9AFAAD"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C8DD3" w14:textId="77777777" w:rsidTr="00547111">
        <w:tc>
          <w:tcPr>
            <w:tcW w:w="9641" w:type="dxa"/>
            <w:gridSpan w:val="9"/>
            <w:tcBorders>
              <w:top w:val="single" w:sz="4" w:space="0" w:color="auto"/>
              <w:left w:val="single" w:sz="4" w:space="0" w:color="auto"/>
              <w:right w:val="single" w:sz="4" w:space="0" w:color="auto"/>
            </w:tcBorders>
          </w:tcPr>
          <w:p w14:paraId="168F83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DCFE43" w14:textId="77777777" w:rsidTr="00547111">
        <w:tc>
          <w:tcPr>
            <w:tcW w:w="9641" w:type="dxa"/>
            <w:gridSpan w:val="9"/>
            <w:tcBorders>
              <w:left w:val="single" w:sz="4" w:space="0" w:color="auto"/>
              <w:right w:val="single" w:sz="4" w:space="0" w:color="auto"/>
            </w:tcBorders>
          </w:tcPr>
          <w:p w14:paraId="4E998DAD" w14:textId="77777777" w:rsidR="001E41F3" w:rsidRDefault="001E41F3">
            <w:pPr>
              <w:pStyle w:val="CRCoverPage"/>
              <w:spacing w:after="0"/>
              <w:jc w:val="center"/>
              <w:rPr>
                <w:noProof/>
              </w:rPr>
            </w:pPr>
            <w:r>
              <w:rPr>
                <w:b/>
                <w:noProof/>
                <w:sz w:val="32"/>
              </w:rPr>
              <w:t>CHANGE REQUEST</w:t>
            </w:r>
          </w:p>
        </w:tc>
      </w:tr>
      <w:tr w:rsidR="001E41F3" w14:paraId="7C346236" w14:textId="77777777" w:rsidTr="00547111">
        <w:tc>
          <w:tcPr>
            <w:tcW w:w="9641" w:type="dxa"/>
            <w:gridSpan w:val="9"/>
            <w:tcBorders>
              <w:left w:val="single" w:sz="4" w:space="0" w:color="auto"/>
              <w:right w:val="single" w:sz="4" w:space="0" w:color="auto"/>
            </w:tcBorders>
          </w:tcPr>
          <w:p w14:paraId="00133712" w14:textId="77777777" w:rsidR="001E41F3" w:rsidRDefault="001E41F3">
            <w:pPr>
              <w:pStyle w:val="CRCoverPage"/>
              <w:spacing w:after="0"/>
              <w:rPr>
                <w:noProof/>
                <w:sz w:val="8"/>
                <w:szCs w:val="8"/>
              </w:rPr>
            </w:pPr>
          </w:p>
        </w:tc>
      </w:tr>
      <w:tr w:rsidR="001E41F3" w14:paraId="01F77403" w14:textId="77777777" w:rsidTr="00547111">
        <w:tc>
          <w:tcPr>
            <w:tcW w:w="142" w:type="dxa"/>
            <w:tcBorders>
              <w:left w:val="single" w:sz="4" w:space="0" w:color="auto"/>
            </w:tcBorders>
          </w:tcPr>
          <w:p w14:paraId="00A8A610" w14:textId="77777777" w:rsidR="001E41F3" w:rsidRDefault="001E41F3">
            <w:pPr>
              <w:pStyle w:val="CRCoverPage"/>
              <w:spacing w:after="0"/>
              <w:jc w:val="right"/>
              <w:rPr>
                <w:noProof/>
              </w:rPr>
            </w:pPr>
          </w:p>
        </w:tc>
        <w:tc>
          <w:tcPr>
            <w:tcW w:w="1559" w:type="dxa"/>
            <w:shd w:val="pct30" w:color="FFFF00" w:fill="auto"/>
          </w:tcPr>
          <w:p w14:paraId="60F7590D" w14:textId="77777777" w:rsidR="001E41F3" w:rsidRPr="00410371" w:rsidRDefault="00C86791" w:rsidP="00E13F3D">
            <w:pPr>
              <w:pStyle w:val="CRCoverPage"/>
              <w:spacing w:after="0"/>
              <w:jc w:val="right"/>
              <w:rPr>
                <w:b/>
                <w:noProof/>
                <w:sz w:val="28"/>
              </w:rPr>
            </w:pPr>
            <w:r>
              <w:rPr>
                <w:b/>
                <w:noProof/>
                <w:sz w:val="28"/>
              </w:rPr>
              <w:t>23.003</w:t>
            </w:r>
          </w:p>
        </w:tc>
        <w:tc>
          <w:tcPr>
            <w:tcW w:w="709" w:type="dxa"/>
          </w:tcPr>
          <w:p w14:paraId="0C202C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49BC37" w14:textId="004B53AD" w:rsidR="001E41F3" w:rsidRPr="00410371" w:rsidRDefault="00C37DF9" w:rsidP="00C37DF9">
            <w:pPr>
              <w:pStyle w:val="CRCoverPage"/>
              <w:spacing w:after="0"/>
              <w:jc w:val="center"/>
              <w:rPr>
                <w:noProof/>
              </w:rPr>
            </w:pPr>
            <w:r>
              <w:rPr>
                <w:b/>
                <w:noProof/>
                <w:sz w:val="28"/>
              </w:rPr>
              <w:t>0551</w:t>
            </w:r>
          </w:p>
        </w:tc>
        <w:tc>
          <w:tcPr>
            <w:tcW w:w="709" w:type="dxa"/>
          </w:tcPr>
          <w:p w14:paraId="2CC655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D3D946" w14:textId="7594EC1F" w:rsidR="001E41F3" w:rsidRPr="00410371" w:rsidRDefault="00C37DF9" w:rsidP="00E13F3D">
            <w:pPr>
              <w:pStyle w:val="CRCoverPage"/>
              <w:spacing w:after="0"/>
              <w:jc w:val="center"/>
              <w:rPr>
                <w:b/>
                <w:noProof/>
              </w:rPr>
            </w:pPr>
            <w:r>
              <w:rPr>
                <w:b/>
                <w:noProof/>
                <w:sz w:val="28"/>
              </w:rPr>
              <w:t>-</w:t>
            </w:r>
          </w:p>
        </w:tc>
        <w:tc>
          <w:tcPr>
            <w:tcW w:w="2410" w:type="dxa"/>
          </w:tcPr>
          <w:p w14:paraId="0D4333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145894" w14:textId="4BCF5A06" w:rsidR="001E41F3" w:rsidRPr="00410371" w:rsidRDefault="00724BAF">
            <w:pPr>
              <w:pStyle w:val="CRCoverPage"/>
              <w:spacing w:after="0"/>
              <w:jc w:val="center"/>
              <w:rPr>
                <w:noProof/>
                <w:sz w:val="28"/>
              </w:rPr>
            </w:pPr>
            <w:r>
              <w:rPr>
                <w:b/>
                <w:noProof/>
                <w:sz w:val="28"/>
              </w:rPr>
              <w:t>16.0.0</w:t>
            </w:r>
          </w:p>
        </w:tc>
        <w:tc>
          <w:tcPr>
            <w:tcW w:w="143" w:type="dxa"/>
            <w:tcBorders>
              <w:right w:val="single" w:sz="4" w:space="0" w:color="auto"/>
            </w:tcBorders>
          </w:tcPr>
          <w:p w14:paraId="359721C6" w14:textId="77777777" w:rsidR="001E41F3" w:rsidRDefault="001E41F3">
            <w:pPr>
              <w:pStyle w:val="CRCoverPage"/>
              <w:spacing w:after="0"/>
              <w:rPr>
                <w:noProof/>
              </w:rPr>
            </w:pPr>
          </w:p>
        </w:tc>
      </w:tr>
      <w:tr w:rsidR="001E41F3" w14:paraId="2A812E18" w14:textId="77777777" w:rsidTr="00547111">
        <w:tc>
          <w:tcPr>
            <w:tcW w:w="9641" w:type="dxa"/>
            <w:gridSpan w:val="9"/>
            <w:tcBorders>
              <w:left w:val="single" w:sz="4" w:space="0" w:color="auto"/>
              <w:right w:val="single" w:sz="4" w:space="0" w:color="auto"/>
            </w:tcBorders>
          </w:tcPr>
          <w:p w14:paraId="0D2A4AB8" w14:textId="77777777" w:rsidR="001E41F3" w:rsidRDefault="001E41F3">
            <w:pPr>
              <w:pStyle w:val="CRCoverPage"/>
              <w:spacing w:after="0"/>
              <w:rPr>
                <w:noProof/>
              </w:rPr>
            </w:pPr>
          </w:p>
        </w:tc>
      </w:tr>
      <w:tr w:rsidR="001E41F3" w14:paraId="6DCFB528" w14:textId="77777777" w:rsidTr="00547111">
        <w:tc>
          <w:tcPr>
            <w:tcW w:w="9641" w:type="dxa"/>
            <w:gridSpan w:val="9"/>
            <w:tcBorders>
              <w:top w:val="single" w:sz="4" w:space="0" w:color="auto"/>
            </w:tcBorders>
          </w:tcPr>
          <w:p w14:paraId="38D210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E8200BB" w14:textId="77777777" w:rsidTr="00547111">
        <w:tc>
          <w:tcPr>
            <w:tcW w:w="9641" w:type="dxa"/>
            <w:gridSpan w:val="9"/>
          </w:tcPr>
          <w:p w14:paraId="5465BFF5" w14:textId="77777777" w:rsidR="001E41F3" w:rsidRDefault="001E41F3">
            <w:pPr>
              <w:pStyle w:val="CRCoverPage"/>
              <w:spacing w:after="0"/>
              <w:rPr>
                <w:noProof/>
                <w:sz w:val="8"/>
                <w:szCs w:val="8"/>
              </w:rPr>
            </w:pPr>
          </w:p>
        </w:tc>
      </w:tr>
    </w:tbl>
    <w:p w14:paraId="3C62E0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2C3C24" w14:textId="77777777" w:rsidTr="00A7671C">
        <w:tc>
          <w:tcPr>
            <w:tcW w:w="2835" w:type="dxa"/>
          </w:tcPr>
          <w:p w14:paraId="385A9E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85A1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8FD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4247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C72E7" w14:textId="77777777" w:rsidR="00F25D98" w:rsidRDefault="00F25D98" w:rsidP="001E41F3">
            <w:pPr>
              <w:pStyle w:val="CRCoverPage"/>
              <w:spacing w:after="0"/>
              <w:jc w:val="center"/>
              <w:rPr>
                <w:b/>
                <w:caps/>
                <w:noProof/>
              </w:rPr>
            </w:pPr>
          </w:p>
        </w:tc>
        <w:tc>
          <w:tcPr>
            <w:tcW w:w="2126" w:type="dxa"/>
          </w:tcPr>
          <w:p w14:paraId="276104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05C47E" w14:textId="77777777" w:rsidR="00F25D98" w:rsidRDefault="00F25D98" w:rsidP="001E41F3">
            <w:pPr>
              <w:pStyle w:val="CRCoverPage"/>
              <w:spacing w:after="0"/>
              <w:jc w:val="center"/>
              <w:rPr>
                <w:b/>
                <w:caps/>
                <w:noProof/>
              </w:rPr>
            </w:pPr>
          </w:p>
        </w:tc>
        <w:tc>
          <w:tcPr>
            <w:tcW w:w="1418" w:type="dxa"/>
            <w:tcBorders>
              <w:left w:val="nil"/>
            </w:tcBorders>
          </w:tcPr>
          <w:p w14:paraId="085006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26237E" w14:textId="77777777" w:rsidR="00F25D98" w:rsidRDefault="004E1669" w:rsidP="004E1669">
            <w:pPr>
              <w:pStyle w:val="CRCoverPage"/>
              <w:spacing w:after="0"/>
              <w:rPr>
                <w:b/>
                <w:bCs/>
                <w:caps/>
                <w:noProof/>
              </w:rPr>
            </w:pPr>
            <w:r>
              <w:rPr>
                <w:b/>
                <w:bCs/>
                <w:caps/>
                <w:noProof/>
              </w:rPr>
              <w:t>X</w:t>
            </w:r>
          </w:p>
        </w:tc>
      </w:tr>
    </w:tbl>
    <w:p w14:paraId="4F0C00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FE995D" w14:textId="77777777" w:rsidTr="00547111">
        <w:tc>
          <w:tcPr>
            <w:tcW w:w="9640" w:type="dxa"/>
            <w:gridSpan w:val="11"/>
          </w:tcPr>
          <w:p w14:paraId="1A84C823" w14:textId="77777777" w:rsidR="001E41F3" w:rsidRDefault="001E41F3">
            <w:pPr>
              <w:pStyle w:val="CRCoverPage"/>
              <w:spacing w:after="0"/>
              <w:rPr>
                <w:noProof/>
                <w:sz w:val="8"/>
                <w:szCs w:val="8"/>
              </w:rPr>
            </w:pPr>
          </w:p>
        </w:tc>
      </w:tr>
      <w:tr w:rsidR="001E41F3" w14:paraId="3BBAF433" w14:textId="77777777" w:rsidTr="00547111">
        <w:tc>
          <w:tcPr>
            <w:tcW w:w="1843" w:type="dxa"/>
            <w:tcBorders>
              <w:top w:val="single" w:sz="4" w:space="0" w:color="auto"/>
              <w:left w:val="single" w:sz="4" w:space="0" w:color="auto"/>
            </w:tcBorders>
          </w:tcPr>
          <w:p w14:paraId="2C4E7C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1A3D9F" w14:textId="69E86D94" w:rsidR="001E41F3" w:rsidRDefault="00AF213D" w:rsidP="00C86791">
            <w:pPr>
              <w:pStyle w:val="CRCoverPage"/>
              <w:spacing w:after="0"/>
              <w:ind w:left="100"/>
              <w:rPr>
                <w:noProof/>
              </w:rPr>
            </w:pPr>
            <w:r>
              <w:fldChar w:fldCharType="begin"/>
            </w:r>
            <w:r>
              <w:instrText xml:space="preserve"> DOCPROPERTY  CrTitle  \* MERGEFORMAT </w:instrText>
            </w:r>
            <w:r>
              <w:fldChar w:fldCharType="end"/>
            </w:r>
            <w:r w:rsidR="00C86791">
              <w:rPr>
                <w:noProof/>
              </w:rPr>
              <w:t>FQDN for W-AGF and TNGF</w:t>
            </w:r>
          </w:p>
        </w:tc>
      </w:tr>
      <w:tr w:rsidR="001E41F3" w14:paraId="28297CB4" w14:textId="77777777" w:rsidTr="00547111">
        <w:tc>
          <w:tcPr>
            <w:tcW w:w="1843" w:type="dxa"/>
            <w:tcBorders>
              <w:left w:val="single" w:sz="4" w:space="0" w:color="auto"/>
            </w:tcBorders>
          </w:tcPr>
          <w:p w14:paraId="0E3710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22099" w14:textId="77777777" w:rsidR="001E41F3" w:rsidRDefault="001E41F3">
            <w:pPr>
              <w:pStyle w:val="CRCoverPage"/>
              <w:spacing w:after="0"/>
              <w:rPr>
                <w:noProof/>
                <w:sz w:val="8"/>
                <w:szCs w:val="8"/>
              </w:rPr>
            </w:pPr>
          </w:p>
        </w:tc>
      </w:tr>
      <w:tr w:rsidR="001E41F3" w14:paraId="5CBC042F" w14:textId="77777777" w:rsidTr="00547111">
        <w:tc>
          <w:tcPr>
            <w:tcW w:w="1843" w:type="dxa"/>
            <w:tcBorders>
              <w:left w:val="single" w:sz="4" w:space="0" w:color="auto"/>
            </w:tcBorders>
          </w:tcPr>
          <w:p w14:paraId="5AA1C7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65D57E" w14:textId="77777777" w:rsidR="001E41F3" w:rsidRDefault="00F072E3">
            <w:pPr>
              <w:pStyle w:val="CRCoverPage"/>
              <w:spacing w:after="0"/>
              <w:ind w:left="100"/>
              <w:rPr>
                <w:noProof/>
              </w:rPr>
            </w:pPr>
            <w:r>
              <w:rPr>
                <w:noProof/>
              </w:rPr>
              <w:t>Huawei</w:t>
            </w:r>
          </w:p>
        </w:tc>
      </w:tr>
      <w:tr w:rsidR="001E41F3" w14:paraId="5A6D5090" w14:textId="77777777" w:rsidTr="00547111">
        <w:tc>
          <w:tcPr>
            <w:tcW w:w="1843" w:type="dxa"/>
            <w:tcBorders>
              <w:left w:val="single" w:sz="4" w:space="0" w:color="auto"/>
            </w:tcBorders>
          </w:tcPr>
          <w:p w14:paraId="33F96E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F14CB" w14:textId="77777777" w:rsidR="001E41F3" w:rsidRDefault="004E1669" w:rsidP="00547111">
            <w:pPr>
              <w:pStyle w:val="CRCoverPage"/>
              <w:spacing w:after="0"/>
              <w:ind w:left="100"/>
              <w:rPr>
                <w:noProof/>
              </w:rPr>
            </w:pPr>
            <w:r>
              <w:rPr>
                <w:noProof/>
              </w:rPr>
              <w:t>CT4</w:t>
            </w:r>
          </w:p>
        </w:tc>
      </w:tr>
      <w:tr w:rsidR="001E41F3" w14:paraId="52082985" w14:textId="77777777" w:rsidTr="00547111">
        <w:tc>
          <w:tcPr>
            <w:tcW w:w="1843" w:type="dxa"/>
            <w:tcBorders>
              <w:left w:val="single" w:sz="4" w:space="0" w:color="auto"/>
            </w:tcBorders>
          </w:tcPr>
          <w:p w14:paraId="2EB8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02A1DA" w14:textId="77777777" w:rsidR="001E41F3" w:rsidRDefault="001E41F3">
            <w:pPr>
              <w:pStyle w:val="CRCoverPage"/>
              <w:spacing w:after="0"/>
              <w:rPr>
                <w:noProof/>
                <w:sz w:val="8"/>
                <w:szCs w:val="8"/>
              </w:rPr>
            </w:pPr>
          </w:p>
        </w:tc>
      </w:tr>
      <w:tr w:rsidR="001E41F3" w14:paraId="5B73A256" w14:textId="77777777" w:rsidTr="00547111">
        <w:tc>
          <w:tcPr>
            <w:tcW w:w="1843" w:type="dxa"/>
            <w:tcBorders>
              <w:left w:val="single" w:sz="4" w:space="0" w:color="auto"/>
            </w:tcBorders>
          </w:tcPr>
          <w:p w14:paraId="1E2DC0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4F870F" w14:textId="29E532A9" w:rsidR="001E41F3" w:rsidRDefault="00B947DD" w:rsidP="00FF672A">
            <w:pPr>
              <w:pStyle w:val="CRCoverPage"/>
              <w:spacing w:after="0"/>
              <w:ind w:left="100"/>
              <w:rPr>
                <w:noProof/>
              </w:rPr>
            </w:pPr>
            <w:r>
              <w:rPr>
                <w:noProof/>
              </w:rPr>
              <w:t>5WWC</w:t>
            </w:r>
          </w:p>
        </w:tc>
        <w:tc>
          <w:tcPr>
            <w:tcW w:w="567" w:type="dxa"/>
            <w:tcBorders>
              <w:left w:val="nil"/>
            </w:tcBorders>
          </w:tcPr>
          <w:p w14:paraId="71FD3C6A" w14:textId="77777777" w:rsidR="001E41F3" w:rsidRDefault="001E41F3">
            <w:pPr>
              <w:pStyle w:val="CRCoverPage"/>
              <w:spacing w:after="0"/>
              <w:ind w:right="100"/>
              <w:rPr>
                <w:noProof/>
              </w:rPr>
            </w:pPr>
          </w:p>
        </w:tc>
        <w:tc>
          <w:tcPr>
            <w:tcW w:w="1417" w:type="dxa"/>
            <w:gridSpan w:val="3"/>
            <w:tcBorders>
              <w:left w:val="nil"/>
            </w:tcBorders>
          </w:tcPr>
          <w:p w14:paraId="1B0392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7DDC4" w14:textId="6F126827" w:rsidR="001E41F3" w:rsidRDefault="00B947DD" w:rsidP="00F079C4">
            <w:pPr>
              <w:pStyle w:val="CRCoverPage"/>
              <w:spacing w:after="0"/>
              <w:ind w:left="100"/>
              <w:rPr>
                <w:noProof/>
              </w:rPr>
            </w:pPr>
            <w:r>
              <w:rPr>
                <w:noProof/>
              </w:rPr>
              <w:t>2019-09-</w:t>
            </w:r>
            <w:r w:rsidR="00F079C4">
              <w:rPr>
                <w:noProof/>
              </w:rPr>
              <w:t>20</w:t>
            </w:r>
          </w:p>
        </w:tc>
      </w:tr>
      <w:tr w:rsidR="001E41F3" w14:paraId="16D513DA" w14:textId="77777777" w:rsidTr="00547111">
        <w:tc>
          <w:tcPr>
            <w:tcW w:w="1843" w:type="dxa"/>
            <w:tcBorders>
              <w:left w:val="single" w:sz="4" w:space="0" w:color="auto"/>
            </w:tcBorders>
          </w:tcPr>
          <w:p w14:paraId="7E279A13" w14:textId="77777777" w:rsidR="001E41F3" w:rsidRDefault="001E41F3">
            <w:pPr>
              <w:pStyle w:val="CRCoverPage"/>
              <w:spacing w:after="0"/>
              <w:rPr>
                <w:b/>
                <w:i/>
                <w:noProof/>
                <w:sz w:val="8"/>
                <w:szCs w:val="8"/>
              </w:rPr>
            </w:pPr>
          </w:p>
        </w:tc>
        <w:tc>
          <w:tcPr>
            <w:tcW w:w="1986" w:type="dxa"/>
            <w:gridSpan w:val="4"/>
          </w:tcPr>
          <w:p w14:paraId="504ECD21" w14:textId="77777777" w:rsidR="001E41F3" w:rsidRDefault="001E41F3">
            <w:pPr>
              <w:pStyle w:val="CRCoverPage"/>
              <w:spacing w:after="0"/>
              <w:rPr>
                <w:noProof/>
                <w:sz w:val="8"/>
                <w:szCs w:val="8"/>
              </w:rPr>
            </w:pPr>
          </w:p>
        </w:tc>
        <w:tc>
          <w:tcPr>
            <w:tcW w:w="2267" w:type="dxa"/>
            <w:gridSpan w:val="2"/>
          </w:tcPr>
          <w:p w14:paraId="7A203923" w14:textId="77777777" w:rsidR="001E41F3" w:rsidRDefault="001E41F3">
            <w:pPr>
              <w:pStyle w:val="CRCoverPage"/>
              <w:spacing w:after="0"/>
              <w:rPr>
                <w:noProof/>
                <w:sz w:val="8"/>
                <w:szCs w:val="8"/>
              </w:rPr>
            </w:pPr>
          </w:p>
        </w:tc>
        <w:tc>
          <w:tcPr>
            <w:tcW w:w="1417" w:type="dxa"/>
            <w:gridSpan w:val="3"/>
          </w:tcPr>
          <w:p w14:paraId="413CDEDD" w14:textId="77777777" w:rsidR="001E41F3" w:rsidRDefault="001E41F3">
            <w:pPr>
              <w:pStyle w:val="CRCoverPage"/>
              <w:spacing w:after="0"/>
              <w:rPr>
                <w:noProof/>
                <w:sz w:val="8"/>
                <w:szCs w:val="8"/>
              </w:rPr>
            </w:pPr>
          </w:p>
        </w:tc>
        <w:tc>
          <w:tcPr>
            <w:tcW w:w="2127" w:type="dxa"/>
            <w:tcBorders>
              <w:right w:val="single" w:sz="4" w:space="0" w:color="auto"/>
            </w:tcBorders>
          </w:tcPr>
          <w:p w14:paraId="573E9488" w14:textId="77777777" w:rsidR="001E41F3" w:rsidRDefault="001E41F3">
            <w:pPr>
              <w:pStyle w:val="CRCoverPage"/>
              <w:spacing w:after="0"/>
              <w:rPr>
                <w:noProof/>
                <w:sz w:val="8"/>
                <w:szCs w:val="8"/>
              </w:rPr>
            </w:pPr>
          </w:p>
        </w:tc>
      </w:tr>
      <w:tr w:rsidR="001E41F3" w14:paraId="7D088FDF" w14:textId="77777777" w:rsidTr="00547111">
        <w:trPr>
          <w:cantSplit/>
        </w:trPr>
        <w:tc>
          <w:tcPr>
            <w:tcW w:w="1843" w:type="dxa"/>
            <w:tcBorders>
              <w:left w:val="single" w:sz="4" w:space="0" w:color="auto"/>
            </w:tcBorders>
          </w:tcPr>
          <w:p w14:paraId="07676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273846" w14:textId="77777777"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14:paraId="0FA69798" w14:textId="77777777" w:rsidR="001E41F3" w:rsidRDefault="001E41F3">
            <w:pPr>
              <w:pStyle w:val="CRCoverPage"/>
              <w:spacing w:after="0"/>
              <w:rPr>
                <w:noProof/>
              </w:rPr>
            </w:pPr>
          </w:p>
        </w:tc>
        <w:tc>
          <w:tcPr>
            <w:tcW w:w="1417" w:type="dxa"/>
            <w:gridSpan w:val="3"/>
            <w:tcBorders>
              <w:left w:val="nil"/>
            </w:tcBorders>
          </w:tcPr>
          <w:p w14:paraId="051264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A659A" w14:textId="77777777" w:rsidR="001E41F3" w:rsidRDefault="00B947DD" w:rsidP="00B947DD">
            <w:pPr>
              <w:pStyle w:val="CRCoverPage"/>
              <w:spacing w:after="0"/>
              <w:ind w:left="100"/>
              <w:rPr>
                <w:noProof/>
              </w:rPr>
            </w:pPr>
            <w:r>
              <w:rPr>
                <w:noProof/>
              </w:rPr>
              <w:t>Rel-16</w:t>
            </w:r>
          </w:p>
        </w:tc>
      </w:tr>
      <w:tr w:rsidR="001E41F3" w14:paraId="245EDEE9" w14:textId="77777777" w:rsidTr="00547111">
        <w:tc>
          <w:tcPr>
            <w:tcW w:w="1843" w:type="dxa"/>
            <w:tcBorders>
              <w:left w:val="single" w:sz="4" w:space="0" w:color="auto"/>
              <w:bottom w:val="single" w:sz="4" w:space="0" w:color="auto"/>
            </w:tcBorders>
          </w:tcPr>
          <w:p w14:paraId="4C84506D" w14:textId="77777777" w:rsidR="001E41F3" w:rsidRDefault="001E41F3">
            <w:pPr>
              <w:pStyle w:val="CRCoverPage"/>
              <w:spacing w:after="0"/>
              <w:rPr>
                <w:b/>
                <w:i/>
                <w:noProof/>
              </w:rPr>
            </w:pPr>
          </w:p>
        </w:tc>
        <w:tc>
          <w:tcPr>
            <w:tcW w:w="4677" w:type="dxa"/>
            <w:gridSpan w:val="8"/>
            <w:tcBorders>
              <w:bottom w:val="single" w:sz="4" w:space="0" w:color="auto"/>
            </w:tcBorders>
          </w:tcPr>
          <w:p w14:paraId="0B0E4D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0E5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1FCF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2F5738" w14:textId="77777777" w:rsidTr="00547111">
        <w:tc>
          <w:tcPr>
            <w:tcW w:w="1843" w:type="dxa"/>
          </w:tcPr>
          <w:p w14:paraId="669A5281" w14:textId="77777777" w:rsidR="001E41F3" w:rsidRDefault="001E41F3">
            <w:pPr>
              <w:pStyle w:val="CRCoverPage"/>
              <w:spacing w:after="0"/>
              <w:rPr>
                <w:b/>
                <w:i/>
                <w:noProof/>
                <w:sz w:val="8"/>
                <w:szCs w:val="8"/>
              </w:rPr>
            </w:pPr>
          </w:p>
        </w:tc>
        <w:tc>
          <w:tcPr>
            <w:tcW w:w="7797" w:type="dxa"/>
            <w:gridSpan w:val="10"/>
          </w:tcPr>
          <w:p w14:paraId="495C121A" w14:textId="77777777" w:rsidR="001E41F3" w:rsidRDefault="001E41F3">
            <w:pPr>
              <w:pStyle w:val="CRCoverPage"/>
              <w:spacing w:after="0"/>
              <w:rPr>
                <w:noProof/>
                <w:sz w:val="8"/>
                <w:szCs w:val="8"/>
              </w:rPr>
            </w:pPr>
          </w:p>
        </w:tc>
      </w:tr>
      <w:tr w:rsidR="001E41F3" w14:paraId="57496D61" w14:textId="77777777" w:rsidTr="00547111">
        <w:tc>
          <w:tcPr>
            <w:tcW w:w="2694" w:type="dxa"/>
            <w:gridSpan w:val="2"/>
            <w:tcBorders>
              <w:top w:val="single" w:sz="4" w:space="0" w:color="auto"/>
              <w:left w:val="single" w:sz="4" w:space="0" w:color="auto"/>
            </w:tcBorders>
          </w:tcPr>
          <w:p w14:paraId="6F31EF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FEBDA" w14:textId="58D55595" w:rsidR="001E41F3" w:rsidRDefault="00C86791">
            <w:pPr>
              <w:pStyle w:val="CRCoverPage"/>
              <w:spacing w:after="0"/>
              <w:ind w:left="100"/>
              <w:rPr>
                <w:noProof/>
                <w:lang w:eastAsia="zh-CN"/>
              </w:rPr>
            </w:pPr>
            <w:r>
              <w:rPr>
                <w:rFonts w:hint="eastAsia"/>
                <w:noProof/>
                <w:lang w:eastAsia="zh-CN"/>
              </w:rPr>
              <w:t>B</w:t>
            </w:r>
            <w:r>
              <w:rPr>
                <w:noProof/>
                <w:lang w:eastAsia="zh-CN"/>
              </w:rPr>
              <w:t xml:space="preserve">ased on </w:t>
            </w:r>
            <w:r w:rsidR="0051625B">
              <w:rPr>
                <w:noProof/>
                <w:lang w:eastAsia="zh-CN"/>
              </w:rPr>
              <w:t>the</w:t>
            </w:r>
            <w:r>
              <w:rPr>
                <w:noProof/>
                <w:lang w:eastAsia="zh-CN"/>
              </w:rPr>
              <w:t xml:space="preserve"> defin</w:t>
            </w:r>
            <w:r w:rsidR="00FF672A">
              <w:rPr>
                <w:noProof/>
                <w:lang w:eastAsia="zh-CN"/>
              </w:rPr>
              <w:t>i</w:t>
            </w:r>
            <w:r>
              <w:rPr>
                <w:noProof/>
                <w:lang w:eastAsia="zh-CN"/>
              </w:rPr>
              <w:t>tion</w:t>
            </w:r>
            <w:r w:rsidR="0051625B">
              <w:rPr>
                <w:noProof/>
                <w:lang w:eastAsia="zh-CN"/>
              </w:rPr>
              <w:t xml:space="preserve"> in TS 23.501</w:t>
            </w:r>
            <w:r>
              <w:rPr>
                <w:noProof/>
                <w:lang w:eastAsia="zh-CN"/>
              </w:rPr>
              <w:t>, the UPF selection procedure could be based on the W-AGF or TNGF FQDN information</w:t>
            </w:r>
            <w:r w:rsidR="0051625B">
              <w:rPr>
                <w:noProof/>
                <w:lang w:eastAsia="zh-CN"/>
              </w:rPr>
              <w:t>:</w:t>
            </w:r>
          </w:p>
          <w:p w14:paraId="72DD0D83" w14:textId="77777777" w:rsidR="0051625B" w:rsidRPr="00FF672A" w:rsidRDefault="0051625B">
            <w:pPr>
              <w:pStyle w:val="CRCoverPage"/>
              <w:spacing w:after="0"/>
              <w:ind w:left="100"/>
              <w:rPr>
                <w:noProof/>
                <w:lang w:eastAsia="zh-CN"/>
              </w:rPr>
            </w:pPr>
          </w:p>
          <w:p w14:paraId="1CF7F7D1" w14:textId="77777777" w:rsidR="00C86791" w:rsidRDefault="00C86791" w:rsidP="0051625B">
            <w:pPr>
              <w:pStyle w:val="CRCoverPage"/>
              <w:spacing w:after="0"/>
              <w:ind w:left="100"/>
              <w:rPr>
                <w:noProof/>
                <w:lang w:eastAsia="zh-CN"/>
              </w:rPr>
            </w:pPr>
            <w:bookmarkStart w:id="2" w:name="_Toc11137270"/>
            <w:r w:rsidRPr="009E0DE1">
              <w:rPr>
                <w:noProof/>
                <w:lang w:eastAsia="zh-CN"/>
              </w:rPr>
              <w:t>6.3.3.3</w:t>
            </w:r>
            <w:r w:rsidRPr="009E0DE1">
              <w:rPr>
                <w:noProof/>
                <w:lang w:eastAsia="zh-CN"/>
              </w:rPr>
              <w:tab/>
              <w:t>Selection of an UPF for a particular PDU Session</w:t>
            </w:r>
            <w:bookmarkEnd w:id="2"/>
          </w:p>
          <w:p w14:paraId="255C5E3E" w14:textId="77777777" w:rsidR="0051625B" w:rsidRPr="00C86791" w:rsidRDefault="0051625B" w:rsidP="0051625B">
            <w:pPr>
              <w:pStyle w:val="CRCoverPage"/>
              <w:spacing w:after="0"/>
              <w:ind w:left="100"/>
              <w:rPr>
                <w:noProof/>
                <w:lang w:eastAsia="zh-CN"/>
              </w:rPr>
            </w:pPr>
          </w:p>
          <w:p w14:paraId="6FEADCCC" w14:textId="77777777" w:rsidR="00C86791" w:rsidRDefault="00C86791" w:rsidP="00C86791">
            <w:pPr>
              <w:pStyle w:val="B1"/>
            </w:pPr>
            <w:r>
              <w:t>-</w:t>
            </w:r>
            <w:r>
              <w:tab/>
              <w:t xml:space="preserve">Identifiers (i.e. </w:t>
            </w:r>
            <w:r w:rsidRPr="00C86791">
              <w:rPr>
                <w:highlight w:val="yellow"/>
              </w:rPr>
              <w:t>FQDN</w:t>
            </w:r>
            <w:r>
              <w:t xml:space="preserve"> or IP address) of N3 terminations provided by </w:t>
            </w:r>
            <w:r w:rsidRPr="00C86791">
              <w:rPr>
                <w:highlight w:val="yellow"/>
              </w:rPr>
              <w:t>a W-AGF or a TNGF</w:t>
            </w:r>
            <w:r>
              <w:t>;</w:t>
            </w:r>
          </w:p>
          <w:p w14:paraId="20257014" w14:textId="44551E9B" w:rsidR="00C86791" w:rsidRPr="00C86791" w:rsidRDefault="00C86791" w:rsidP="0051625B">
            <w:pPr>
              <w:pStyle w:val="CRCoverPage"/>
              <w:spacing w:after="0"/>
              <w:ind w:left="100"/>
              <w:rPr>
                <w:noProof/>
                <w:lang w:eastAsia="zh-CN"/>
              </w:rPr>
            </w:pPr>
            <w:r>
              <w:rPr>
                <w:noProof/>
                <w:lang w:eastAsia="zh-CN"/>
              </w:rPr>
              <w:t>It is proposed to define the FQDN format for W-AGF and TNGF.</w:t>
            </w:r>
          </w:p>
        </w:tc>
      </w:tr>
      <w:tr w:rsidR="001E41F3" w14:paraId="7EAF161A" w14:textId="77777777" w:rsidTr="00547111">
        <w:tc>
          <w:tcPr>
            <w:tcW w:w="2694" w:type="dxa"/>
            <w:gridSpan w:val="2"/>
            <w:tcBorders>
              <w:left w:val="single" w:sz="4" w:space="0" w:color="auto"/>
            </w:tcBorders>
          </w:tcPr>
          <w:p w14:paraId="36F612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2A1688" w14:textId="77777777" w:rsidR="001E41F3" w:rsidRDefault="001E41F3">
            <w:pPr>
              <w:pStyle w:val="CRCoverPage"/>
              <w:spacing w:after="0"/>
              <w:rPr>
                <w:noProof/>
                <w:sz w:val="8"/>
                <w:szCs w:val="8"/>
              </w:rPr>
            </w:pPr>
          </w:p>
        </w:tc>
      </w:tr>
      <w:tr w:rsidR="001E41F3" w14:paraId="4C73829A" w14:textId="77777777" w:rsidTr="00547111">
        <w:tc>
          <w:tcPr>
            <w:tcW w:w="2694" w:type="dxa"/>
            <w:gridSpan w:val="2"/>
            <w:tcBorders>
              <w:left w:val="single" w:sz="4" w:space="0" w:color="auto"/>
            </w:tcBorders>
          </w:tcPr>
          <w:p w14:paraId="1DEFD4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D03B2" w14:textId="77777777" w:rsidR="001E41F3" w:rsidRDefault="00C86791">
            <w:pPr>
              <w:pStyle w:val="CRCoverPage"/>
              <w:spacing w:after="0"/>
              <w:ind w:left="100"/>
              <w:rPr>
                <w:noProof/>
                <w:lang w:eastAsia="zh-CN"/>
              </w:rPr>
            </w:pPr>
            <w:r>
              <w:rPr>
                <w:rFonts w:hint="eastAsia"/>
                <w:noProof/>
                <w:lang w:eastAsia="zh-CN"/>
              </w:rPr>
              <w:t>A</w:t>
            </w:r>
            <w:r>
              <w:rPr>
                <w:noProof/>
                <w:lang w:eastAsia="zh-CN"/>
              </w:rPr>
              <w:t>dd W-AGF FQDN and TNGF FQDN.</w:t>
            </w:r>
          </w:p>
        </w:tc>
      </w:tr>
      <w:tr w:rsidR="001E41F3" w14:paraId="64CA9E53" w14:textId="77777777" w:rsidTr="00547111">
        <w:tc>
          <w:tcPr>
            <w:tcW w:w="2694" w:type="dxa"/>
            <w:gridSpan w:val="2"/>
            <w:tcBorders>
              <w:left w:val="single" w:sz="4" w:space="0" w:color="auto"/>
            </w:tcBorders>
          </w:tcPr>
          <w:p w14:paraId="06663D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3F56A" w14:textId="77777777" w:rsidR="001E41F3" w:rsidRDefault="001E41F3">
            <w:pPr>
              <w:pStyle w:val="CRCoverPage"/>
              <w:spacing w:after="0"/>
              <w:rPr>
                <w:noProof/>
                <w:sz w:val="8"/>
                <w:szCs w:val="8"/>
              </w:rPr>
            </w:pPr>
          </w:p>
        </w:tc>
      </w:tr>
      <w:tr w:rsidR="001E41F3" w14:paraId="1901C265" w14:textId="77777777" w:rsidTr="00547111">
        <w:tc>
          <w:tcPr>
            <w:tcW w:w="2694" w:type="dxa"/>
            <w:gridSpan w:val="2"/>
            <w:tcBorders>
              <w:left w:val="single" w:sz="4" w:space="0" w:color="auto"/>
              <w:bottom w:val="single" w:sz="4" w:space="0" w:color="auto"/>
            </w:tcBorders>
          </w:tcPr>
          <w:p w14:paraId="4C28C6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5AE04" w14:textId="77777777" w:rsidR="001E41F3" w:rsidRDefault="00C86791">
            <w:pPr>
              <w:pStyle w:val="CRCoverPage"/>
              <w:spacing w:after="0"/>
              <w:ind w:left="100"/>
              <w:rPr>
                <w:noProof/>
              </w:rPr>
            </w:pPr>
            <w:r>
              <w:rPr>
                <w:noProof/>
                <w:lang w:eastAsia="zh-CN"/>
              </w:rPr>
              <w:t xml:space="preserve">W-AGF FQDN and TNGF FQDN cannot be supported. </w:t>
            </w:r>
          </w:p>
        </w:tc>
      </w:tr>
      <w:tr w:rsidR="001E41F3" w14:paraId="7D2615FD" w14:textId="77777777" w:rsidTr="00547111">
        <w:tc>
          <w:tcPr>
            <w:tcW w:w="2694" w:type="dxa"/>
            <w:gridSpan w:val="2"/>
          </w:tcPr>
          <w:p w14:paraId="738B6897" w14:textId="77777777" w:rsidR="001E41F3" w:rsidRDefault="001E41F3">
            <w:pPr>
              <w:pStyle w:val="CRCoverPage"/>
              <w:spacing w:after="0"/>
              <w:rPr>
                <w:b/>
                <w:i/>
                <w:noProof/>
                <w:sz w:val="8"/>
                <w:szCs w:val="8"/>
              </w:rPr>
            </w:pPr>
          </w:p>
        </w:tc>
        <w:tc>
          <w:tcPr>
            <w:tcW w:w="6946" w:type="dxa"/>
            <w:gridSpan w:val="9"/>
          </w:tcPr>
          <w:p w14:paraId="46386922" w14:textId="77777777" w:rsidR="001E41F3" w:rsidRDefault="001E41F3">
            <w:pPr>
              <w:pStyle w:val="CRCoverPage"/>
              <w:spacing w:after="0"/>
              <w:rPr>
                <w:noProof/>
                <w:sz w:val="8"/>
                <w:szCs w:val="8"/>
              </w:rPr>
            </w:pPr>
          </w:p>
        </w:tc>
      </w:tr>
      <w:tr w:rsidR="001E41F3" w14:paraId="3EADB40E" w14:textId="77777777" w:rsidTr="00547111">
        <w:tc>
          <w:tcPr>
            <w:tcW w:w="2694" w:type="dxa"/>
            <w:gridSpan w:val="2"/>
            <w:tcBorders>
              <w:top w:val="single" w:sz="4" w:space="0" w:color="auto"/>
              <w:left w:val="single" w:sz="4" w:space="0" w:color="auto"/>
            </w:tcBorders>
          </w:tcPr>
          <w:p w14:paraId="392686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045140" w14:textId="192E5A48" w:rsidR="001E41F3" w:rsidRDefault="008517C3" w:rsidP="000D5719">
            <w:pPr>
              <w:pStyle w:val="CRCoverPage"/>
              <w:spacing w:after="0"/>
              <w:ind w:left="100"/>
              <w:rPr>
                <w:noProof/>
                <w:lang w:eastAsia="zh-CN"/>
              </w:rPr>
            </w:pPr>
            <w:r>
              <w:rPr>
                <w:rFonts w:hint="eastAsia"/>
                <w:noProof/>
                <w:lang w:eastAsia="zh-CN"/>
              </w:rPr>
              <w:t>1</w:t>
            </w:r>
            <w:r>
              <w:rPr>
                <w:noProof/>
                <w:lang w:eastAsia="zh-CN"/>
              </w:rPr>
              <w:t>.2, 28.3.2.x</w:t>
            </w:r>
            <w:r w:rsidR="000D5719">
              <w:rPr>
                <w:noProof/>
                <w:lang w:eastAsia="zh-CN"/>
              </w:rPr>
              <w:t xml:space="preserve"> (new)</w:t>
            </w:r>
            <w:r>
              <w:rPr>
                <w:noProof/>
                <w:lang w:eastAsia="zh-CN"/>
              </w:rPr>
              <w:t>, 28.3.2.y</w:t>
            </w:r>
            <w:r w:rsidR="000D5719">
              <w:rPr>
                <w:noProof/>
                <w:lang w:eastAsia="zh-CN"/>
              </w:rPr>
              <w:t xml:space="preserve"> (new)</w:t>
            </w:r>
          </w:p>
        </w:tc>
      </w:tr>
      <w:tr w:rsidR="001E41F3" w14:paraId="4BCDC84C" w14:textId="77777777" w:rsidTr="00547111">
        <w:tc>
          <w:tcPr>
            <w:tcW w:w="2694" w:type="dxa"/>
            <w:gridSpan w:val="2"/>
            <w:tcBorders>
              <w:left w:val="single" w:sz="4" w:space="0" w:color="auto"/>
            </w:tcBorders>
          </w:tcPr>
          <w:p w14:paraId="28E152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29DB45" w14:textId="77777777" w:rsidR="001E41F3" w:rsidRDefault="001E41F3">
            <w:pPr>
              <w:pStyle w:val="CRCoverPage"/>
              <w:spacing w:after="0"/>
              <w:rPr>
                <w:noProof/>
                <w:sz w:val="8"/>
                <w:szCs w:val="8"/>
              </w:rPr>
            </w:pPr>
          </w:p>
        </w:tc>
      </w:tr>
      <w:tr w:rsidR="001E41F3" w14:paraId="2B735734" w14:textId="77777777" w:rsidTr="00547111">
        <w:tc>
          <w:tcPr>
            <w:tcW w:w="2694" w:type="dxa"/>
            <w:gridSpan w:val="2"/>
            <w:tcBorders>
              <w:left w:val="single" w:sz="4" w:space="0" w:color="auto"/>
            </w:tcBorders>
          </w:tcPr>
          <w:p w14:paraId="3089EA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4D5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A51D8" w14:textId="77777777" w:rsidR="001E41F3" w:rsidRDefault="001E41F3">
            <w:pPr>
              <w:pStyle w:val="CRCoverPage"/>
              <w:spacing w:after="0"/>
              <w:jc w:val="center"/>
              <w:rPr>
                <w:b/>
                <w:caps/>
                <w:noProof/>
              </w:rPr>
            </w:pPr>
            <w:r>
              <w:rPr>
                <w:b/>
                <w:caps/>
                <w:noProof/>
              </w:rPr>
              <w:t>N</w:t>
            </w:r>
          </w:p>
        </w:tc>
        <w:tc>
          <w:tcPr>
            <w:tcW w:w="2977" w:type="dxa"/>
            <w:gridSpan w:val="4"/>
          </w:tcPr>
          <w:p w14:paraId="62E28C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2444F" w14:textId="77777777" w:rsidR="001E41F3" w:rsidRDefault="001E41F3">
            <w:pPr>
              <w:pStyle w:val="CRCoverPage"/>
              <w:spacing w:after="0"/>
              <w:ind w:left="99"/>
              <w:rPr>
                <w:noProof/>
              </w:rPr>
            </w:pPr>
          </w:p>
        </w:tc>
      </w:tr>
      <w:tr w:rsidR="001E41F3" w14:paraId="097D5AAA" w14:textId="77777777" w:rsidTr="00547111">
        <w:tc>
          <w:tcPr>
            <w:tcW w:w="2694" w:type="dxa"/>
            <w:gridSpan w:val="2"/>
            <w:tcBorders>
              <w:left w:val="single" w:sz="4" w:space="0" w:color="auto"/>
            </w:tcBorders>
          </w:tcPr>
          <w:p w14:paraId="02E52A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8BE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83E34" w14:textId="77777777" w:rsidR="001E41F3" w:rsidRDefault="004E1669">
            <w:pPr>
              <w:pStyle w:val="CRCoverPage"/>
              <w:spacing w:after="0"/>
              <w:jc w:val="center"/>
              <w:rPr>
                <w:b/>
                <w:caps/>
                <w:noProof/>
              </w:rPr>
            </w:pPr>
            <w:r>
              <w:rPr>
                <w:b/>
                <w:caps/>
                <w:noProof/>
              </w:rPr>
              <w:t>X</w:t>
            </w:r>
          </w:p>
        </w:tc>
        <w:tc>
          <w:tcPr>
            <w:tcW w:w="2977" w:type="dxa"/>
            <w:gridSpan w:val="4"/>
          </w:tcPr>
          <w:p w14:paraId="316740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953B6" w14:textId="77777777" w:rsidR="001E41F3" w:rsidRDefault="00145D43">
            <w:pPr>
              <w:pStyle w:val="CRCoverPage"/>
              <w:spacing w:after="0"/>
              <w:ind w:left="99"/>
              <w:rPr>
                <w:noProof/>
              </w:rPr>
            </w:pPr>
            <w:r>
              <w:rPr>
                <w:noProof/>
              </w:rPr>
              <w:t xml:space="preserve">TS/TR ... CR ... </w:t>
            </w:r>
          </w:p>
        </w:tc>
      </w:tr>
      <w:tr w:rsidR="001E41F3" w14:paraId="6E506ECB" w14:textId="77777777" w:rsidTr="00547111">
        <w:tc>
          <w:tcPr>
            <w:tcW w:w="2694" w:type="dxa"/>
            <w:gridSpan w:val="2"/>
            <w:tcBorders>
              <w:left w:val="single" w:sz="4" w:space="0" w:color="auto"/>
            </w:tcBorders>
          </w:tcPr>
          <w:p w14:paraId="290BF4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5ED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46BB7" w14:textId="77777777" w:rsidR="001E41F3" w:rsidRDefault="004E1669">
            <w:pPr>
              <w:pStyle w:val="CRCoverPage"/>
              <w:spacing w:after="0"/>
              <w:jc w:val="center"/>
              <w:rPr>
                <w:b/>
                <w:caps/>
                <w:noProof/>
              </w:rPr>
            </w:pPr>
            <w:r>
              <w:rPr>
                <w:b/>
                <w:caps/>
                <w:noProof/>
              </w:rPr>
              <w:t>X</w:t>
            </w:r>
          </w:p>
        </w:tc>
        <w:tc>
          <w:tcPr>
            <w:tcW w:w="2977" w:type="dxa"/>
            <w:gridSpan w:val="4"/>
          </w:tcPr>
          <w:p w14:paraId="678511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074E36" w14:textId="77777777" w:rsidR="001E41F3" w:rsidRDefault="00145D43">
            <w:pPr>
              <w:pStyle w:val="CRCoverPage"/>
              <w:spacing w:after="0"/>
              <w:ind w:left="99"/>
              <w:rPr>
                <w:noProof/>
              </w:rPr>
            </w:pPr>
            <w:r>
              <w:rPr>
                <w:noProof/>
              </w:rPr>
              <w:t xml:space="preserve">TS/TR ... CR ... </w:t>
            </w:r>
          </w:p>
        </w:tc>
      </w:tr>
      <w:tr w:rsidR="001E41F3" w14:paraId="543DCEE9" w14:textId="77777777" w:rsidTr="00547111">
        <w:tc>
          <w:tcPr>
            <w:tcW w:w="2694" w:type="dxa"/>
            <w:gridSpan w:val="2"/>
            <w:tcBorders>
              <w:left w:val="single" w:sz="4" w:space="0" w:color="auto"/>
            </w:tcBorders>
          </w:tcPr>
          <w:p w14:paraId="1EB741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5031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46335" w14:textId="77777777" w:rsidR="001E41F3" w:rsidRDefault="004E1669">
            <w:pPr>
              <w:pStyle w:val="CRCoverPage"/>
              <w:spacing w:after="0"/>
              <w:jc w:val="center"/>
              <w:rPr>
                <w:b/>
                <w:caps/>
                <w:noProof/>
              </w:rPr>
            </w:pPr>
            <w:r>
              <w:rPr>
                <w:b/>
                <w:caps/>
                <w:noProof/>
              </w:rPr>
              <w:t>X</w:t>
            </w:r>
          </w:p>
        </w:tc>
        <w:tc>
          <w:tcPr>
            <w:tcW w:w="2977" w:type="dxa"/>
            <w:gridSpan w:val="4"/>
          </w:tcPr>
          <w:p w14:paraId="23DECE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74E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243921" w14:textId="77777777" w:rsidTr="008863B9">
        <w:tc>
          <w:tcPr>
            <w:tcW w:w="2694" w:type="dxa"/>
            <w:gridSpan w:val="2"/>
            <w:tcBorders>
              <w:left w:val="single" w:sz="4" w:space="0" w:color="auto"/>
            </w:tcBorders>
          </w:tcPr>
          <w:p w14:paraId="6237A8F1" w14:textId="77777777" w:rsidR="001E41F3" w:rsidRDefault="001E41F3">
            <w:pPr>
              <w:pStyle w:val="CRCoverPage"/>
              <w:spacing w:after="0"/>
              <w:rPr>
                <w:b/>
                <w:i/>
                <w:noProof/>
              </w:rPr>
            </w:pPr>
          </w:p>
        </w:tc>
        <w:tc>
          <w:tcPr>
            <w:tcW w:w="6946" w:type="dxa"/>
            <w:gridSpan w:val="9"/>
            <w:tcBorders>
              <w:right w:val="single" w:sz="4" w:space="0" w:color="auto"/>
            </w:tcBorders>
          </w:tcPr>
          <w:p w14:paraId="0C591FC3" w14:textId="77777777" w:rsidR="001E41F3" w:rsidRDefault="001E41F3">
            <w:pPr>
              <w:pStyle w:val="CRCoverPage"/>
              <w:spacing w:after="0"/>
              <w:rPr>
                <w:noProof/>
              </w:rPr>
            </w:pPr>
          </w:p>
        </w:tc>
      </w:tr>
      <w:tr w:rsidR="001E41F3" w14:paraId="31A97ABF" w14:textId="77777777" w:rsidTr="008863B9">
        <w:tc>
          <w:tcPr>
            <w:tcW w:w="2694" w:type="dxa"/>
            <w:gridSpan w:val="2"/>
            <w:tcBorders>
              <w:left w:val="single" w:sz="4" w:space="0" w:color="auto"/>
              <w:bottom w:val="single" w:sz="4" w:space="0" w:color="auto"/>
            </w:tcBorders>
          </w:tcPr>
          <w:p w14:paraId="52B097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A3B026" w14:textId="77777777" w:rsidR="001E41F3" w:rsidRDefault="001E41F3">
            <w:pPr>
              <w:pStyle w:val="CRCoverPage"/>
              <w:spacing w:after="0"/>
              <w:ind w:left="100"/>
              <w:rPr>
                <w:noProof/>
              </w:rPr>
            </w:pPr>
          </w:p>
        </w:tc>
      </w:tr>
      <w:tr w:rsidR="008863B9" w:rsidRPr="008863B9" w14:paraId="3480CB64" w14:textId="77777777" w:rsidTr="008863B9">
        <w:tc>
          <w:tcPr>
            <w:tcW w:w="2694" w:type="dxa"/>
            <w:gridSpan w:val="2"/>
            <w:tcBorders>
              <w:top w:val="single" w:sz="4" w:space="0" w:color="auto"/>
              <w:bottom w:val="single" w:sz="4" w:space="0" w:color="auto"/>
            </w:tcBorders>
          </w:tcPr>
          <w:p w14:paraId="4DD6BC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FD7BBD" w14:textId="77777777" w:rsidR="008863B9" w:rsidRPr="008863B9" w:rsidRDefault="008863B9">
            <w:pPr>
              <w:pStyle w:val="CRCoverPage"/>
              <w:spacing w:after="0"/>
              <w:ind w:left="100"/>
              <w:rPr>
                <w:noProof/>
                <w:sz w:val="8"/>
                <w:szCs w:val="8"/>
              </w:rPr>
            </w:pPr>
          </w:p>
        </w:tc>
      </w:tr>
      <w:tr w:rsidR="008863B9" w14:paraId="2D962982" w14:textId="77777777" w:rsidTr="008863B9">
        <w:tc>
          <w:tcPr>
            <w:tcW w:w="2694" w:type="dxa"/>
            <w:gridSpan w:val="2"/>
            <w:tcBorders>
              <w:top w:val="single" w:sz="4" w:space="0" w:color="auto"/>
              <w:left w:val="single" w:sz="4" w:space="0" w:color="auto"/>
              <w:bottom w:val="single" w:sz="4" w:space="0" w:color="auto"/>
            </w:tcBorders>
          </w:tcPr>
          <w:p w14:paraId="4C078A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B75E1" w14:textId="77777777" w:rsidR="008863B9" w:rsidRDefault="008863B9">
            <w:pPr>
              <w:pStyle w:val="CRCoverPage"/>
              <w:spacing w:after="0"/>
              <w:ind w:left="100"/>
              <w:rPr>
                <w:noProof/>
              </w:rPr>
            </w:pPr>
          </w:p>
        </w:tc>
      </w:tr>
    </w:tbl>
    <w:p w14:paraId="74C321DC" w14:textId="77777777" w:rsidR="001E41F3" w:rsidRDefault="001E41F3">
      <w:pPr>
        <w:pStyle w:val="CRCoverPage"/>
        <w:spacing w:after="0"/>
        <w:rPr>
          <w:noProof/>
          <w:sz w:val="8"/>
          <w:szCs w:val="8"/>
        </w:rPr>
      </w:pPr>
    </w:p>
    <w:p w14:paraId="7CF6F99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F24A8" w14:textId="77777777" w:rsidR="000F47B1" w:rsidRPr="009854A4" w:rsidRDefault="000F47B1" w:rsidP="000F47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695227"/>
      <w:bookmarkStart w:id="4" w:name="_Toc9595623"/>
      <w:bookmarkStart w:id="5" w:name="_Toc959594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1A36E37" w14:textId="77777777" w:rsidR="001A406F" w:rsidRDefault="001A406F" w:rsidP="001A406F">
      <w:pPr>
        <w:pStyle w:val="2"/>
      </w:pPr>
      <w:r>
        <w:t>1.2</w:t>
      </w:r>
      <w:r>
        <w:tab/>
        <w:t>Abbreviations</w:t>
      </w:r>
      <w:bookmarkEnd w:id="3"/>
    </w:p>
    <w:p w14:paraId="35C8146A" w14:textId="77777777" w:rsidR="001A406F" w:rsidRDefault="001A406F" w:rsidP="001A406F">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57C3F794" w14:textId="77777777" w:rsidR="001A406F" w:rsidRDefault="001A406F" w:rsidP="001A406F">
      <w:pPr>
        <w:pStyle w:val="EW"/>
        <w:rPr>
          <w:lang w:eastAsia="zh-CN"/>
        </w:rPr>
      </w:pPr>
      <w:r>
        <w:t>5G-GUTI</w:t>
      </w:r>
      <w:r>
        <w:tab/>
      </w:r>
      <w:r w:rsidRPr="00B6630E">
        <w:rPr>
          <w:lang w:eastAsia="zh-CN"/>
        </w:rPr>
        <w:t>5G Globally Unique Temporary Identi</w:t>
      </w:r>
      <w:r>
        <w:rPr>
          <w:lang w:eastAsia="zh-CN"/>
        </w:rPr>
        <w:t>fier</w:t>
      </w:r>
    </w:p>
    <w:p w14:paraId="13FDD723" w14:textId="77777777" w:rsidR="001A406F" w:rsidRDefault="001A406F" w:rsidP="001A406F">
      <w:pPr>
        <w:pStyle w:val="EW"/>
      </w:pPr>
      <w:r>
        <w:t>5GS</w:t>
      </w:r>
      <w:r>
        <w:tab/>
        <w:t>5G System</w:t>
      </w:r>
    </w:p>
    <w:p w14:paraId="0C33228C" w14:textId="77777777" w:rsidR="001A406F" w:rsidRDefault="001A406F" w:rsidP="001A406F">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0C11D9E" w14:textId="77777777" w:rsidR="001A406F" w:rsidRPr="00B6630E" w:rsidRDefault="001A406F" w:rsidP="001A406F">
      <w:pPr>
        <w:pStyle w:val="EW"/>
        <w:keepNext/>
      </w:pPr>
      <w:r w:rsidRPr="00B6630E">
        <w:t>AMF</w:t>
      </w:r>
      <w:r w:rsidRPr="00B6630E">
        <w:tab/>
        <w:t>Access and Mobility Management Function</w:t>
      </w:r>
    </w:p>
    <w:p w14:paraId="2B99F830" w14:textId="77777777" w:rsidR="001A406F" w:rsidRDefault="001A406F" w:rsidP="001A406F">
      <w:pPr>
        <w:pStyle w:val="EW"/>
      </w:pPr>
      <w:r>
        <w:t>EPS</w:t>
      </w:r>
      <w:r>
        <w:tab/>
        <w:t>Evolved Packet System</w:t>
      </w:r>
    </w:p>
    <w:p w14:paraId="4CD30F58" w14:textId="77777777" w:rsidR="001A406F" w:rsidRDefault="001A406F" w:rsidP="001A406F">
      <w:pPr>
        <w:pStyle w:val="EW"/>
      </w:pPr>
      <w:r>
        <w:t>ER</w:t>
      </w:r>
      <w:r>
        <w:tab/>
      </w:r>
      <w:r w:rsidRPr="00BA5EA0">
        <w:t>EAP Re-authentication</w:t>
      </w:r>
    </w:p>
    <w:p w14:paraId="58008EDD" w14:textId="77777777" w:rsidR="001A406F" w:rsidRPr="000E26C9" w:rsidRDefault="001A406F" w:rsidP="001A406F">
      <w:pPr>
        <w:pStyle w:val="EW"/>
        <w:rPr>
          <w:lang w:val="en-US"/>
        </w:rPr>
      </w:pPr>
      <w:r>
        <w:t>ERP</w:t>
      </w:r>
      <w:r>
        <w:tab/>
      </w:r>
      <w:r w:rsidRPr="00BA5EA0">
        <w:t>EAP Re-authentication</w:t>
      </w:r>
      <w:r>
        <w:t xml:space="preserve"> Protocol</w:t>
      </w:r>
    </w:p>
    <w:p w14:paraId="2875A3B5" w14:textId="77777777" w:rsidR="001A406F" w:rsidRDefault="001A406F" w:rsidP="001A406F">
      <w:pPr>
        <w:pStyle w:val="EW"/>
        <w:rPr>
          <w:lang w:eastAsia="zh-CN"/>
        </w:rPr>
      </w:pPr>
      <w:r w:rsidRPr="00B6630E">
        <w:rPr>
          <w:lang w:eastAsia="zh-CN"/>
        </w:rPr>
        <w:t>GUAMI</w:t>
      </w:r>
      <w:r w:rsidRPr="00B6630E">
        <w:rPr>
          <w:lang w:eastAsia="zh-CN"/>
        </w:rPr>
        <w:tab/>
        <w:t>Globally Unique AMF I</w:t>
      </w:r>
      <w:r>
        <w:rPr>
          <w:lang w:eastAsia="zh-CN"/>
        </w:rPr>
        <w:t>dentifier</w:t>
      </w:r>
    </w:p>
    <w:p w14:paraId="44160E0D" w14:textId="77777777" w:rsidR="001A406F" w:rsidRDefault="001A406F" w:rsidP="001A406F">
      <w:pPr>
        <w:pStyle w:val="EW"/>
        <w:rPr>
          <w:noProof/>
        </w:rPr>
      </w:pPr>
      <w:r>
        <w:t>GUTI</w:t>
      </w:r>
      <w:r>
        <w:tab/>
      </w:r>
      <w:r w:rsidRPr="00E900F6">
        <w:rPr>
          <w:noProof/>
        </w:rPr>
        <w:t>Globally Unique Temporary UE Identity</w:t>
      </w:r>
    </w:p>
    <w:p w14:paraId="1D25E483" w14:textId="77777777" w:rsidR="001A406F" w:rsidRDefault="001A406F" w:rsidP="001A406F">
      <w:pPr>
        <w:pStyle w:val="EW"/>
      </w:pPr>
      <w:r>
        <w:t>ICS</w:t>
      </w:r>
      <w:r>
        <w:tab/>
        <w:t>IMS Centralized Services</w:t>
      </w:r>
    </w:p>
    <w:p w14:paraId="51BC3C9F" w14:textId="77777777" w:rsidR="001A406F" w:rsidRPr="00FA1E16" w:rsidRDefault="001A406F" w:rsidP="001A406F">
      <w:pPr>
        <w:pStyle w:val="EW"/>
      </w:pPr>
      <w:r w:rsidRPr="00FA1E16">
        <w:t>MTC</w:t>
      </w:r>
      <w:r w:rsidRPr="00FA1E16">
        <w:tab/>
        <w:t>Machine Type Communication</w:t>
      </w:r>
    </w:p>
    <w:p w14:paraId="3D6E8118" w14:textId="77777777" w:rsidR="001A406F" w:rsidRDefault="001A406F" w:rsidP="001A406F">
      <w:pPr>
        <w:pStyle w:val="EW"/>
        <w:rPr>
          <w:lang w:eastAsia="zh-CN"/>
        </w:rPr>
      </w:pPr>
      <w:r>
        <w:rPr>
          <w:rFonts w:hint="eastAsia"/>
          <w:lang w:eastAsia="zh-CN"/>
        </w:rPr>
        <w:t>NCGI</w:t>
      </w:r>
      <w:r>
        <w:rPr>
          <w:rFonts w:hint="eastAsia"/>
          <w:lang w:eastAsia="zh-CN"/>
        </w:rPr>
        <w:tab/>
        <w:t>NR Cell Global Identity</w:t>
      </w:r>
    </w:p>
    <w:p w14:paraId="535B4DAF" w14:textId="77777777" w:rsidR="001A406F" w:rsidRPr="00FA1E16" w:rsidRDefault="001A406F" w:rsidP="001A406F">
      <w:pPr>
        <w:pStyle w:val="EW"/>
        <w:rPr>
          <w:lang w:eastAsia="zh-CN"/>
        </w:rPr>
      </w:pPr>
      <w:r>
        <w:rPr>
          <w:rFonts w:hint="eastAsia"/>
          <w:lang w:eastAsia="zh-CN"/>
        </w:rPr>
        <w:t>NCI</w:t>
      </w:r>
      <w:r>
        <w:rPr>
          <w:rFonts w:hint="eastAsia"/>
          <w:lang w:eastAsia="zh-CN"/>
        </w:rPr>
        <w:tab/>
        <w:t>NR Cell Identity</w:t>
      </w:r>
    </w:p>
    <w:p w14:paraId="70C015DA" w14:textId="77777777" w:rsidR="001A406F" w:rsidRDefault="001A406F" w:rsidP="001A406F">
      <w:pPr>
        <w:pStyle w:val="EW"/>
      </w:pPr>
      <w:r>
        <w:t>OCS</w:t>
      </w:r>
      <w:r>
        <w:tab/>
        <w:t>Online Charging System</w:t>
      </w:r>
    </w:p>
    <w:p w14:paraId="14133FE3" w14:textId="77777777" w:rsidR="001A406F" w:rsidRDefault="001A406F" w:rsidP="001A406F">
      <w:pPr>
        <w:pStyle w:val="EW"/>
      </w:pPr>
      <w:r>
        <w:t>PEI</w:t>
      </w:r>
      <w:r>
        <w:tab/>
        <w:t>Permanent Equipment Identifier</w:t>
      </w:r>
    </w:p>
    <w:p w14:paraId="4186AC53" w14:textId="77777777" w:rsidR="001A406F" w:rsidRDefault="001A406F" w:rsidP="001A406F">
      <w:pPr>
        <w:pStyle w:val="EW"/>
      </w:pPr>
      <w:r>
        <w:t>RACS</w:t>
      </w:r>
      <w:r>
        <w:tab/>
        <w:t>Radio Capability Signalling Optimisation</w:t>
      </w:r>
    </w:p>
    <w:p w14:paraId="668DC338" w14:textId="77777777" w:rsidR="001A406F" w:rsidRDefault="001A406F" w:rsidP="001A406F">
      <w:pPr>
        <w:pStyle w:val="EW"/>
      </w:pPr>
      <w:r>
        <w:t>SUCI</w:t>
      </w:r>
      <w:r>
        <w:tab/>
        <w:t>Subscription Concealed Identifier</w:t>
      </w:r>
    </w:p>
    <w:p w14:paraId="678717BA" w14:textId="77777777" w:rsidR="001A406F" w:rsidRDefault="001A406F" w:rsidP="001A406F">
      <w:pPr>
        <w:pStyle w:val="EW"/>
      </w:pPr>
      <w:r>
        <w:t>SUPI</w:t>
      </w:r>
      <w:r>
        <w:tab/>
        <w:t>Subscription Permanent Identifier</w:t>
      </w:r>
    </w:p>
    <w:p w14:paraId="44A63959" w14:textId="77777777" w:rsidR="001A406F" w:rsidRDefault="001A406F" w:rsidP="001A406F">
      <w:pPr>
        <w:pStyle w:val="EW"/>
        <w:rPr>
          <w:ins w:id="6" w:author="Huawei" w:date="2019-09-23T12:12:00Z"/>
        </w:rPr>
      </w:pPr>
      <w:r>
        <w:t>TWAP</w:t>
      </w:r>
      <w:r>
        <w:tab/>
        <w:t>Trusted WLAN AAA Proxy</w:t>
      </w:r>
    </w:p>
    <w:p w14:paraId="7CBE9428" w14:textId="50707D16" w:rsidR="001A406F" w:rsidRPr="001A406F" w:rsidRDefault="001A406F" w:rsidP="001A406F">
      <w:pPr>
        <w:pStyle w:val="EW"/>
      </w:pPr>
      <w:ins w:id="7" w:author="Huawei" w:date="2019-09-23T12:12:00Z">
        <w:r>
          <w:t>TNGF</w:t>
        </w:r>
        <w:r>
          <w:tab/>
          <w:t>Trusted Non-3GPP Gateway Function</w:t>
        </w:r>
      </w:ins>
    </w:p>
    <w:p w14:paraId="37F2F20F" w14:textId="77777777" w:rsidR="001A406F" w:rsidRDefault="001A406F" w:rsidP="001A406F">
      <w:pPr>
        <w:pStyle w:val="EW"/>
      </w:pPr>
      <w:r w:rsidRPr="00FA1E16">
        <w:t>UUID</w:t>
      </w:r>
      <w:r w:rsidRPr="00FA1E16">
        <w:tab/>
        <w:t>Universally Unique Identifier</w:t>
      </w:r>
    </w:p>
    <w:p w14:paraId="7E3D0469" w14:textId="77777777" w:rsidR="001A406F" w:rsidRDefault="001A406F" w:rsidP="001A406F">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05DF1D9E" w14:textId="77777777" w:rsidR="001A406F" w:rsidRDefault="001A406F" w:rsidP="001A406F">
      <w:pPr>
        <w:pStyle w:val="EW"/>
        <w:rPr>
          <w:lang w:eastAsia="zh-CN"/>
        </w:rPr>
      </w:pPr>
      <w:proofErr w:type="spellStart"/>
      <w:r>
        <w:rPr>
          <w:lang w:eastAsia="zh-CN"/>
        </w:rPr>
        <w:t>WebRTC</w:t>
      </w:r>
      <w:proofErr w:type="spellEnd"/>
      <w:r>
        <w:rPr>
          <w:lang w:eastAsia="zh-CN"/>
        </w:rPr>
        <w:tab/>
      </w:r>
      <w:r>
        <w:t>Web Real-Time Communication</w:t>
      </w:r>
    </w:p>
    <w:p w14:paraId="5B7FF869" w14:textId="77777777" w:rsidR="001A406F" w:rsidRDefault="001A406F" w:rsidP="001A406F">
      <w:pPr>
        <w:pStyle w:val="EW"/>
        <w:rPr>
          <w:ins w:id="8" w:author="Huawei" w:date="2019-09-23T12:12:00Z"/>
        </w:rPr>
      </w:pPr>
      <w:r>
        <w:t>WWSF</w:t>
      </w:r>
      <w:r>
        <w:tab/>
      </w:r>
      <w:proofErr w:type="spellStart"/>
      <w:r>
        <w:t>WebRTC</w:t>
      </w:r>
      <w:proofErr w:type="spellEnd"/>
      <w:r>
        <w:t xml:space="preserve"> Web Server Function</w:t>
      </w:r>
    </w:p>
    <w:p w14:paraId="4C17FF14" w14:textId="01034AE8" w:rsidR="001A406F" w:rsidRPr="001A406F" w:rsidRDefault="001A406F" w:rsidP="001A406F">
      <w:pPr>
        <w:pStyle w:val="EW"/>
      </w:pPr>
      <w:ins w:id="9" w:author="Huawei" w:date="2019-09-23T12:12:00Z">
        <w:r>
          <w:t>W-AGF</w:t>
        </w:r>
        <w:r>
          <w:tab/>
          <w:t>Wireline Access Gateway Function</w:t>
        </w:r>
      </w:ins>
    </w:p>
    <w:p w14:paraId="03D947C8" w14:textId="77777777" w:rsidR="001A406F" w:rsidRPr="001A406F" w:rsidRDefault="001A406F" w:rsidP="001A406F"/>
    <w:bookmarkEnd w:id="4"/>
    <w:p w14:paraId="1B255D0C" w14:textId="77777777" w:rsidR="00A76B4C" w:rsidRPr="009854A4" w:rsidRDefault="00A76B4C" w:rsidP="00A76B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94533AB" w14:textId="77777777" w:rsidR="00A76B4C" w:rsidRDefault="00A76B4C" w:rsidP="00A76B4C">
      <w:pPr>
        <w:pStyle w:val="4"/>
        <w:rPr>
          <w:ins w:id="10" w:author="Huawei" w:date="2019-09-23T12:16:00Z"/>
          <w:lang w:eastAsia="zh-CN"/>
        </w:rPr>
      </w:pPr>
      <w:ins w:id="11" w:author="Huawei" w:date="2019-09-23T12:16:00Z">
        <w:r>
          <w:rPr>
            <w:rFonts w:hint="eastAsia"/>
            <w:lang w:eastAsia="zh-CN"/>
          </w:rPr>
          <w:t>28.3.2.</w:t>
        </w:r>
        <w:r w:rsidRPr="00FF672A">
          <w:rPr>
            <w:highlight w:val="yellow"/>
            <w:lang w:eastAsia="zh-CN"/>
          </w:rPr>
          <w:t>x</w:t>
        </w:r>
        <w:r>
          <w:rPr>
            <w:rFonts w:hint="eastAsia"/>
            <w:lang w:eastAsia="zh-CN"/>
          </w:rPr>
          <w:tab/>
        </w:r>
        <w:r>
          <w:rPr>
            <w:lang w:eastAsia="zh-CN"/>
          </w:rPr>
          <w:t xml:space="preserve">W-AGF </w:t>
        </w:r>
        <w:r>
          <w:rPr>
            <w:rFonts w:hint="eastAsia"/>
            <w:lang w:eastAsia="zh-CN"/>
          </w:rPr>
          <w:t>FQDN</w:t>
        </w:r>
      </w:ins>
    </w:p>
    <w:p w14:paraId="2EDC054F" w14:textId="77777777" w:rsidR="00A76B4C" w:rsidRDefault="00A76B4C" w:rsidP="00A76B4C">
      <w:pPr>
        <w:rPr>
          <w:ins w:id="12" w:author="Huawei" w:date="2019-09-23T12:16:00Z"/>
        </w:rPr>
      </w:pPr>
      <w:ins w:id="13" w:author="Huawei" w:date="2019-09-23T12:16:00Z">
        <w:r>
          <w:t>The W-AGF Fully Qualified Domain Name (W-AGF FQDN) contains an Operator Identifier that shall uniquely identify the PLMN where the W-AGF is located. The W-AGF FQDN is composed of seven labels. The last three labels shall be "pub.3gppnetwork.org". The third and fourth labels together shall uniquely identify the PLMN. The first two labels shall be "wagf.</w:t>
        </w:r>
        <w:r>
          <w:rPr>
            <w:rFonts w:hint="eastAsia"/>
            <w:lang w:eastAsia="zh-CN"/>
          </w:rPr>
          <w:t>5gc</w:t>
        </w:r>
        <w:r>
          <w:t>". The result of the W-AGF FQDN will be:</w:t>
        </w:r>
      </w:ins>
    </w:p>
    <w:p w14:paraId="49C4678A" w14:textId="77777777" w:rsidR="00A76B4C" w:rsidRDefault="00A76B4C" w:rsidP="00A76B4C">
      <w:pPr>
        <w:ind w:firstLine="284"/>
        <w:rPr>
          <w:ins w:id="14" w:author="Huawei" w:date="2019-09-23T13:02:00Z"/>
        </w:rPr>
      </w:pPr>
      <w:ins w:id="15" w:author="Huawei" w:date="2019-09-23T12:16:00Z">
        <w:r>
          <w:rPr>
            <w:snapToGrid w:val="0"/>
          </w:rPr>
          <w:t>"wagf.5gc.mnc&lt;MNC&gt;.mcc&lt;MCC&gt;</w:t>
        </w:r>
        <w:r>
          <w:t>.pub.3gppnetwork.org"</w:t>
        </w:r>
      </w:ins>
      <w:bookmarkStart w:id="16" w:name="_GoBack"/>
      <w:bookmarkEnd w:id="16"/>
    </w:p>
    <w:p w14:paraId="411AB77C" w14:textId="2B4C5B5C" w:rsidR="009403C0" w:rsidRDefault="009403C0" w:rsidP="009403C0">
      <w:pPr>
        <w:pStyle w:val="EX"/>
        <w:rPr>
          <w:ins w:id="17" w:author="Huawei" w:date="2019-09-23T13:02:00Z"/>
        </w:rPr>
      </w:pPr>
      <w:ins w:id="18" w:author="Huawei" w:date="2019-09-23T13:02:00Z">
        <w:r>
          <w:t>EXAMPLE:</w:t>
        </w:r>
        <w:r>
          <w:tab/>
          <w:t>For an MCC = 012 and MNC = 345, the W-AGF FQDN shall be:</w:t>
        </w:r>
      </w:ins>
    </w:p>
    <w:p w14:paraId="0E59290B" w14:textId="7C5F00B4" w:rsidR="009403C0" w:rsidRDefault="009403C0" w:rsidP="009403C0">
      <w:pPr>
        <w:pStyle w:val="EX"/>
        <w:ind w:left="1986"/>
        <w:rPr>
          <w:ins w:id="19" w:author="Huawei" w:date="2019-09-23T13:02:00Z"/>
        </w:rPr>
      </w:pPr>
      <w:ins w:id="20" w:author="Huawei" w:date="2019-09-23T13:02:00Z">
        <w:r>
          <w:t>"wagf.5gc.mnc012.mcc345.pub.3gppnetwork.org"</w:t>
        </w:r>
      </w:ins>
    </w:p>
    <w:p w14:paraId="58FB3071" w14:textId="77777777" w:rsidR="00A76B4C" w:rsidRDefault="00A76B4C" w:rsidP="00A76B4C">
      <w:pPr>
        <w:pStyle w:val="4"/>
        <w:rPr>
          <w:ins w:id="21" w:author="Huawei" w:date="2019-09-23T12:16:00Z"/>
          <w:lang w:eastAsia="zh-CN"/>
        </w:rPr>
      </w:pPr>
      <w:ins w:id="22" w:author="Huawei" w:date="2019-09-23T12:16:00Z">
        <w:r>
          <w:rPr>
            <w:rFonts w:hint="eastAsia"/>
            <w:lang w:eastAsia="zh-CN"/>
          </w:rPr>
          <w:t>28.3.2.</w:t>
        </w:r>
        <w:r w:rsidRPr="00FF672A">
          <w:rPr>
            <w:highlight w:val="yellow"/>
            <w:lang w:eastAsia="zh-CN"/>
          </w:rPr>
          <w:t>y</w:t>
        </w:r>
        <w:r>
          <w:rPr>
            <w:rFonts w:hint="eastAsia"/>
            <w:lang w:eastAsia="zh-CN"/>
          </w:rPr>
          <w:tab/>
        </w:r>
        <w:r>
          <w:rPr>
            <w:lang w:eastAsia="zh-CN"/>
          </w:rPr>
          <w:t xml:space="preserve">TNGF </w:t>
        </w:r>
        <w:r>
          <w:rPr>
            <w:rFonts w:hint="eastAsia"/>
            <w:lang w:eastAsia="zh-CN"/>
          </w:rPr>
          <w:t>FQDN</w:t>
        </w:r>
      </w:ins>
    </w:p>
    <w:p w14:paraId="377E3BF6" w14:textId="77777777" w:rsidR="00A76B4C" w:rsidRDefault="00A76B4C" w:rsidP="00A76B4C">
      <w:pPr>
        <w:rPr>
          <w:ins w:id="23" w:author="Huawei" w:date="2019-09-23T12:16:00Z"/>
        </w:rPr>
      </w:pPr>
      <w:ins w:id="24" w:author="Huawei" w:date="2019-09-23T12:16:00Z">
        <w:r>
          <w:t>The TNGF Fully Qualified Domain Name (TNGF FQDN) contains an Operator Identifier that shall uniquely identify the PLMN where the TNGF is located. The TNGF FQDN is composed of seven labels. The last three labels shall be "pub.3gppnetwork.org". The third and fourth labels together shall uniquely identify the PLMN. The first two labels shall be "tngf.</w:t>
        </w:r>
        <w:r>
          <w:rPr>
            <w:rFonts w:hint="eastAsia"/>
            <w:lang w:eastAsia="zh-CN"/>
          </w:rPr>
          <w:t>5gc</w:t>
        </w:r>
        <w:r>
          <w:t>". The result of the TNGF FQDN will be:</w:t>
        </w:r>
      </w:ins>
    </w:p>
    <w:p w14:paraId="00CF2F34" w14:textId="77777777" w:rsidR="00A76B4C" w:rsidRDefault="00A76B4C" w:rsidP="00A76B4C">
      <w:pPr>
        <w:ind w:firstLine="284"/>
        <w:rPr>
          <w:ins w:id="25" w:author="Huawei" w:date="2019-09-23T13:04:00Z"/>
        </w:rPr>
      </w:pPr>
      <w:ins w:id="26" w:author="Huawei" w:date="2019-09-23T12:16:00Z">
        <w:r>
          <w:rPr>
            <w:snapToGrid w:val="0"/>
          </w:rPr>
          <w:t>"tngf.5gc.mnc&lt;MNC&gt;.mcc&lt;MCC&gt;</w:t>
        </w:r>
        <w:r>
          <w:t>.pub.3gppnetwork.org"</w:t>
        </w:r>
      </w:ins>
    </w:p>
    <w:p w14:paraId="590E48C2" w14:textId="0B98EB4D" w:rsidR="009403C0" w:rsidRDefault="009403C0" w:rsidP="009403C0">
      <w:pPr>
        <w:pStyle w:val="EX"/>
        <w:rPr>
          <w:ins w:id="27" w:author="Huawei" w:date="2019-09-23T13:04:00Z"/>
        </w:rPr>
      </w:pPr>
      <w:ins w:id="28" w:author="Huawei" w:date="2019-09-23T13:04:00Z">
        <w:r>
          <w:t>EXAMPLE:</w:t>
        </w:r>
        <w:r>
          <w:tab/>
          <w:t>For an MCC = 012 and MNC = 345, the TNGF FQDN shall be:</w:t>
        </w:r>
      </w:ins>
    </w:p>
    <w:p w14:paraId="41E84687" w14:textId="56C14ACC" w:rsidR="00A76B4C" w:rsidRDefault="009403C0" w:rsidP="009403C0">
      <w:pPr>
        <w:pStyle w:val="EX"/>
        <w:ind w:left="1986"/>
      </w:pPr>
      <w:ins w:id="29" w:author="Huawei" w:date="2019-09-23T13:04:00Z">
        <w:r>
          <w:t>"tngf.5gc.mnc012.mcc345.pub.3gppnetwork.org"</w:t>
        </w:r>
      </w:ins>
    </w:p>
    <w:bookmarkEnd w:id="5"/>
    <w:p w14:paraId="61FED7BF" w14:textId="77777777" w:rsidR="00A76B4C" w:rsidRPr="009854A4" w:rsidRDefault="00A76B4C" w:rsidP="00A76B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End of Changes</w:t>
      </w:r>
      <w:r w:rsidRPr="009854A4">
        <w:rPr>
          <w:rFonts w:ascii="Arial" w:hAnsi="Arial" w:cs="Arial"/>
          <w:noProof/>
          <w:color w:val="0000FF"/>
          <w:sz w:val="36"/>
          <w:szCs w:val="28"/>
          <w:lang w:val="en-US"/>
        </w:rPr>
        <w:t xml:space="preserve"> * * * *</w:t>
      </w:r>
    </w:p>
    <w:sectPr w:rsidR="00A76B4C" w:rsidRPr="009854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0DEA2" w14:textId="77777777" w:rsidR="00AF213D" w:rsidRDefault="00AF213D">
      <w:r>
        <w:separator/>
      </w:r>
    </w:p>
  </w:endnote>
  <w:endnote w:type="continuationSeparator" w:id="0">
    <w:p w14:paraId="785DC392" w14:textId="77777777" w:rsidR="00AF213D" w:rsidRDefault="00AF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0B16E" w14:textId="77777777" w:rsidR="00AF213D" w:rsidRDefault="00AF213D">
      <w:r>
        <w:separator/>
      </w:r>
    </w:p>
  </w:footnote>
  <w:footnote w:type="continuationSeparator" w:id="0">
    <w:p w14:paraId="296A9D38" w14:textId="77777777" w:rsidR="00AF213D" w:rsidRDefault="00AF2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76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7C33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57F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3D6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5719"/>
    <w:rsid w:val="000F47B1"/>
    <w:rsid w:val="00145D43"/>
    <w:rsid w:val="00192C46"/>
    <w:rsid w:val="001A08B3"/>
    <w:rsid w:val="001A406F"/>
    <w:rsid w:val="001A7B60"/>
    <w:rsid w:val="001B52F0"/>
    <w:rsid w:val="001B7A65"/>
    <w:rsid w:val="001D7AF6"/>
    <w:rsid w:val="001E41F3"/>
    <w:rsid w:val="0026004D"/>
    <w:rsid w:val="002640DD"/>
    <w:rsid w:val="0027595B"/>
    <w:rsid w:val="00275D12"/>
    <w:rsid w:val="00284FEB"/>
    <w:rsid w:val="002860C4"/>
    <w:rsid w:val="002B5741"/>
    <w:rsid w:val="002D7E70"/>
    <w:rsid w:val="002E386B"/>
    <w:rsid w:val="00305409"/>
    <w:rsid w:val="003609EF"/>
    <w:rsid w:val="0036231A"/>
    <w:rsid w:val="00374DD4"/>
    <w:rsid w:val="003E1A36"/>
    <w:rsid w:val="00410371"/>
    <w:rsid w:val="004242F1"/>
    <w:rsid w:val="004B75B7"/>
    <w:rsid w:val="004E1669"/>
    <w:rsid w:val="0051580D"/>
    <w:rsid w:val="0051625B"/>
    <w:rsid w:val="00547111"/>
    <w:rsid w:val="00570453"/>
    <w:rsid w:val="00592D74"/>
    <w:rsid w:val="005E2C44"/>
    <w:rsid w:val="00621188"/>
    <w:rsid w:val="006257ED"/>
    <w:rsid w:val="00695808"/>
    <w:rsid w:val="006A3253"/>
    <w:rsid w:val="006B46FB"/>
    <w:rsid w:val="006E21FB"/>
    <w:rsid w:val="00724BAF"/>
    <w:rsid w:val="00792342"/>
    <w:rsid w:val="007977A8"/>
    <w:rsid w:val="007B512A"/>
    <w:rsid w:val="007C2097"/>
    <w:rsid w:val="007D6A07"/>
    <w:rsid w:val="007F7259"/>
    <w:rsid w:val="008040A8"/>
    <w:rsid w:val="008279FA"/>
    <w:rsid w:val="008517C3"/>
    <w:rsid w:val="008626E7"/>
    <w:rsid w:val="00870EE7"/>
    <w:rsid w:val="008863B9"/>
    <w:rsid w:val="008A45A6"/>
    <w:rsid w:val="008F193E"/>
    <w:rsid w:val="008F686C"/>
    <w:rsid w:val="008F68B0"/>
    <w:rsid w:val="009148DE"/>
    <w:rsid w:val="009403C0"/>
    <w:rsid w:val="00941E30"/>
    <w:rsid w:val="009777D9"/>
    <w:rsid w:val="00991B88"/>
    <w:rsid w:val="009A5753"/>
    <w:rsid w:val="009A579D"/>
    <w:rsid w:val="009E3297"/>
    <w:rsid w:val="009F734F"/>
    <w:rsid w:val="00A246B6"/>
    <w:rsid w:val="00A47E70"/>
    <w:rsid w:val="00A50CF0"/>
    <w:rsid w:val="00A73E48"/>
    <w:rsid w:val="00A7671C"/>
    <w:rsid w:val="00A76B4C"/>
    <w:rsid w:val="00AA2CBC"/>
    <w:rsid w:val="00AC5820"/>
    <w:rsid w:val="00AD1CD8"/>
    <w:rsid w:val="00AF213D"/>
    <w:rsid w:val="00B258BB"/>
    <w:rsid w:val="00B67B97"/>
    <w:rsid w:val="00B947DD"/>
    <w:rsid w:val="00B968C8"/>
    <w:rsid w:val="00BA3EC5"/>
    <w:rsid w:val="00BA51D9"/>
    <w:rsid w:val="00BB5DFC"/>
    <w:rsid w:val="00BD279D"/>
    <w:rsid w:val="00BD6BB8"/>
    <w:rsid w:val="00C37DF9"/>
    <w:rsid w:val="00C66BA2"/>
    <w:rsid w:val="00C86791"/>
    <w:rsid w:val="00C95985"/>
    <w:rsid w:val="00CC5026"/>
    <w:rsid w:val="00CC68D0"/>
    <w:rsid w:val="00CD73EB"/>
    <w:rsid w:val="00D03F9A"/>
    <w:rsid w:val="00D06D51"/>
    <w:rsid w:val="00D24991"/>
    <w:rsid w:val="00D50255"/>
    <w:rsid w:val="00D66520"/>
    <w:rsid w:val="00DE34CF"/>
    <w:rsid w:val="00E13F3D"/>
    <w:rsid w:val="00E34898"/>
    <w:rsid w:val="00E8079D"/>
    <w:rsid w:val="00EA3536"/>
    <w:rsid w:val="00EB09B7"/>
    <w:rsid w:val="00EE7D7C"/>
    <w:rsid w:val="00F0481B"/>
    <w:rsid w:val="00F072E3"/>
    <w:rsid w:val="00F079C4"/>
    <w:rsid w:val="00F25D98"/>
    <w:rsid w:val="00F300FB"/>
    <w:rsid w:val="00FB6386"/>
    <w:rsid w:val="00FF6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08FB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õberschrift 2,R2,2,H21,E2,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B1Char">
    <w:name w:val="B1 Char"/>
    <w:link w:val="B1"/>
    <w:rsid w:val="00C86791"/>
    <w:rPr>
      <w:rFonts w:ascii="Times New Roman" w:hAnsi="Times New Roman"/>
      <w:lang w:val="en-GB" w:eastAsia="en-US"/>
    </w:rPr>
  </w:style>
  <w:style w:type="character" w:customStyle="1" w:styleId="B1Char1">
    <w:name w:val="B1 Char1"/>
    <w:rsid w:val="00C86791"/>
    <w:rPr>
      <w:lang w:val="en-GB" w:eastAsia="en-US" w:bidi="ar-SA"/>
    </w:rPr>
  </w:style>
  <w:style w:type="character" w:customStyle="1" w:styleId="NOChar">
    <w:name w:val="NO Char"/>
    <w:link w:val="NO"/>
    <w:rsid w:val="00C86791"/>
    <w:rPr>
      <w:rFonts w:ascii="Times New Roman" w:hAnsi="Times New Roman"/>
      <w:lang w:val="en-GB" w:eastAsia="en-US"/>
    </w:rPr>
  </w:style>
  <w:style w:type="character" w:customStyle="1" w:styleId="EditorsNoteCharChar">
    <w:name w:val="Editor's Note Char Char"/>
    <w:link w:val="EditorsNote"/>
    <w:rsid w:val="00C86791"/>
    <w:rPr>
      <w:rFonts w:ascii="Times New Roman" w:hAnsi="Times New Roman"/>
      <w:color w:val="FF0000"/>
      <w:lang w:val="en-GB" w:eastAsia="en-US"/>
    </w:rPr>
  </w:style>
  <w:style w:type="character" w:customStyle="1" w:styleId="EWChar">
    <w:name w:val="EW Char"/>
    <w:basedOn w:val="a0"/>
    <w:link w:val="EW"/>
    <w:locked/>
    <w:rsid w:val="00C86791"/>
    <w:rPr>
      <w:rFonts w:ascii="Times New Roman" w:hAnsi="Times New Roman"/>
      <w:lang w:val="en-GB" w:eastAsia="en-US"/>
    </w:rPr>
  </w:style>
  <w:style w:type="character" w:customStyle="1" w:styleId="2Char">
    <w:name w:val="标题 2 Char"/>
    <w:aliases w:val="H2 Char,UNDERRUBRIK 1-2 Char,h2 Char,2nd level Char,õberschrift 2 Char,R2 Char,2 Char,H21 Char,E2 Char,heading 2 Char"/>
    <w:link w:val="2"/>
    <w:rsid w:val="001A406F"/>
    <w:rPr>
      <w:rFonts w:ascii="Arial" w:hAnsi="Arial"/>
      <w:sz w:val="32"/>
      <w:lang w:val="en-GB" w:eastAsia="en-US"/>
    </w:rPr>
  </w:style>
  <w:style w:type="character" w:customStyle="1" w:styleId="EXChar">
    <w:name w:val="EX Char"/>
    <w:link w:val="EX"/>
    <w:locked/>
    <w:rsid w:val="009403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B5C9C-FCD0-4BAA-855B-F08E39DD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630</Words>
  <Characters>3772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1900-01-01T08:00:00Z</cp:lastPrinted>
  <dcterms:created xsi:type="dcterms:W3CDTF">2018-11-05T09:14:00Z</dcterms:created>
  <dcterms:modified xsi:type="dcterms:W3CDTF">2019-09-27T01:53:00Z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(3)G3gAyCgo0cdNIDay/6qS6cs86XzrmhlXLhW+cIHXj8SGwo5rOdNfcthJ9VD9TQXuv5JNL84H
z3AnbRW/yowuLRjpY7WbKnoiCyNF6dyOKnyqWwrCFv1dMmciCAeO0Sei4Uj2Xgp7G1Fv318j
WVwJMNNrA7l0+TRsa4lDVexz5UWtB0QxyR6FbS1gtNyhgHl0SBliE5eUHwod40xM5w8jMWsv
lxnPIrgMbyPn4t9Fjr</vt:lpwstr>
  </property>
  <property fmtid="{D5CDD505-2E9C-101B-9397-08002B2CF9AE}" pid="22" name="_2015_ms_pID_7253431">
    <vt:lpwstr>sNkRo8Um+243Vug0tk5IsOd57qegCwspGkorolJvtkHAJDcqUm3gy0
DiAgOQqgGXJ1G3Xl1UflaV5y0V4yIDP7NcKMWBTHTPRoGZ1ZJtSLIcaKkC4sHDCv0+gBpyhv
QEn9QTYI4trKmj5l5JgWSJ+EG3fsW4+Y+1rUpdQ/b9pFfpgWajp/GgS9urSZY6zO5Y0ucXIB
uMW+5ciHcnUCi7AbHWWqHG2QfAU3r1lhTV1V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1569051168</vt:lpwstr>
  </property>
</Properties>
</file>